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5607" w:rsidRDefault="007C5607" w:rsidP="007C5607">
      <w:pPr>
        <w:pStyle w:val="CRCoverPage"/>
        <w:tabs>
          <w:tab w:val="right" w:pos="9639"/>
        </w:tabs>
        <w:spacing w:after="0"/>
        <w:rPr>
          <w:b/>
          <w:noProof/>
          <w:sz w:val="24"/>
        </w:rPr>
      </w:pPr>
      <w:r>
        <w:rPr>
          <w:b/>
          <w:noProof/>
          <w:sz w:val="24"/>
        </w:rPr>
        <w:t>3GPP TSG-SA WG6 Meeting #5</w:t>
      </w:r>
      <w:r w:rsidR="00545845">
        <w:rPr>
          <w:b/>
          <w:noProof/>
          <w:sz w:val="24"/>
        </w:rPr>
        <w:t>9</w:t>
      </w:r>
      <w:r>
        <w:rPr>
          <w:b/>
          <w:noProof/>
          <w:sz w:val="24"/>
        </w:rPr>
        <w:tab/>
        <w:t>S6-2</w:t>
      </w:r>
      <w:r w:rsidR="00CA32C1">
        <w:rPr>
          <w:b/>
          <w:noProof/>
          <w:sz w:val="24"/>
        </w:rPr>
        <w:t>4</w:t>
      </w:r>
      <w:r w:rsidR="005B0CD0">
        <w:rPr>
          <w:b/>
          <w:noProof/>
          <w:sz w:val="24"/>
        </w:rPr>
        <w:t>0</w:t>
      </w:r>
      <w:r w:rsidR="00400023">
        <w:rPr>
          <w:b/>
          <w:noProof/>
          <w:sz w:val="24"/>
        </w:rPr>
        <w:t>687</w:t>
      </w:r>
    </w:p>
    <w:p w:rsidR="007C5607" w:rsidRDefault="00545845" w:rsidP="007C5607">
      <w:pPr>
        <w:pStyle w:val="CRCoverPage"/>
        <w:tabs>
          <w:tab w:val="right" w:pos="9639"/>
        </w:tabs>
        <w:spacing w:after="0"/>
        <w:rPr>
          <w:b/>
          <w:noProof/>
          <w:sz w:val="24"/>
        </w:rPr>
      </w:pPr>
      <w:r>
        <w:rPr>
          <w:b/>
          <w:noProof/>
          <w:sz w:val="22"/>
          <w:szCs w:val="22"/>
        </w:rPr>
        <w:t>Athens</w:t>
      </w:r>
      <w:r w:rsidR="000237E3" w:rsidRPr="000237E3">
        <w:rPr>
          <w:b/>
          <w:noProof/>
          <w:sz w:val="22"/>
          <w:szCs w:val="22"/>
        </w:rPr>
        <w:t>, G</w:t>
      </w:r>
      <w:r>
        <w:rPr>
          <w:b/>
          <w:noProof/>
          <w:sz w:val="22"/>
          <w:szCs w:val="22"/>
        </w:rPr>
        <w:t>reece</w:t>
      </w:r>
      <w:r w:rsidR="000237E3" w:rsidRPr="000237E3">
        <w:rPr>
          <w:b/>
          <w:noProof/>
          <w:sz w:val="22"/>
          <w:szCs w:val="22"/>
        </w:rPr>
        <w:t xml:space="preserve"> 2</w:t>
      </w:r>
      <w:r>
        <w:rPr>
          <w:b/>
          <w:noProof/>
          <w:sz w:val="22"/>
          <w:szCs w:val="22"/>
        </w:rPr>
        <w:t>6</w:t>
      </w:r>
      <w:r>
        <w:rPr>
          <w:b/>
          <w:noProof/>
          <w:sz w:val="22"/>
          <w:szCs w:val="22"/>
          <w:vertAlign w:val="superscript"/>
        </w:rPr>
        <w:t>th</w:t>
      </w:r>
      <w:r w:rsidR="000237E3" w:rsidRPr="000237E3">
        <w:rPr>
          <w:b/>
          <w:noProof/>
          <w:sz w:val="22"/>
          <w:szCs w:val="22"/>
        </w:rPr>
        <w:t xml:space="preserve"> </w:t>
      </w:r>
      <w:r>
        <w:rPr>
          <w:b/>
          <w:noProof/>
          <w:sz w:val="22"/>
          <w:szCs w:val="22"/>
        </w:rPr>
        <w:t>February</w:t>
      </w:r>
      <w:r w:rsidR="000237E3" w:rsidRPr="000237E3">
        <w:rPr>
          <w:b/>
          <w:noProof/>
          <w:sz w:val="22"/>
          <w:szCs w:val="22"/>
        </w:rPr>
        <w:t xml:space="preserve">– </w:t>
      </w:r>
      <w:r>
        <w:rPr>
          <w:b/>
          <w:noProof/>
          <w:sz w:val="22"/>
          <w:szCs w:val="22"/>
        </w:rPr>
        <w:t>1</w:t>
      </w:r>
      <w:r>
        <w:rPr>
          <w:b/>
          <w:noProof/>
          <w:sz w:val="22"/>
          <w:szCs w:val="22"/>
          <w:vertAlign w:val="superscript"/>
        </w:rPr>
        <w:t>st</w:t>
      </w:r>
      <w:r w:rsidR="000237E3" w:rsidRPr="000237E3">
        <w:rPr>
          <w:b/>
          <w:noProof/>
          <w:sz w:val="22"/>
          <w:szCs w:val="22"/>
        </w:rPr>
        <w:t xml:space="preserve"> </w:t>
      </w:r>
      <w:r>
        <w:rPr>
          <w:b/>
          <w:noProof/>
          <w:sz w:val="22"/>
          <w:szCs w:val="22"/>
        </w:rPr>
        <w:t>March</w:t>
      </w:r>
      <w:r w:rsidR="000237E3" w:rsidRPr="000237E3">
        <w:rPr>
          <w:b/>
          <w:noProof/>
          <w:sz w:val="22"/>
          <w:szCs w:val="22"/>
        </w:rPr>
        <w:t xml:space="preserve"> 202</w:t>
      </w:r>
      <w:r>
        <w:rPr>
          <w:b/>
          <w:noProof/>
          <w:sz w:val="22"/>
          <w:szCs w:val="22"/>
        </w:rPr>
        <w:t>4</w:t>
      </w:r>
      <w:r w:rsidR="007C5607">
        <w:rPr>
          <w:rFonts w:cs="Arial"/>
          <w:b/>
          <w:bCs/>
          <w:sz w:val="22"/>
        </w:rPr>
        <w:tab/>
      </w:r>
      <w:r w:rsidR="007C5607" w:rsidRPr="00954242">
        <w:rPr>
          <w:b/>
          <w:noProof/>
          <w:sz w:val="22"/>
          <w:szCs w:val="22"/>
        </w:rPr>
        <w:t>(revision of S6-2</w:t>
      </w:r>
      <w:r w:rsidR="00CA32C1">
        <w:rPr>
          <w:b/>
          <w:noProof/>
          <w:sz w:val="22"/>
          <w:szCs w:val="22"/>
        </w:rPr>
        <w:t>4</w:t>
      </w:r>
      <w:r w:rsidR="00400023">
        <w:rPr>
          <w:b/>
          <w:noProof/>
          <w:sz w:val="22"/>
          <w:szCs w:val="22"/>
        </w:rPr>
        <w:t>0</w:t>
      </w:r>
      <w:bookmarkStart w:id="0" w:name="_GoBack"/>
      <w:bookmarkEnd w:id="0"/>
      <w:r w:rsidR="00400023">
        <w:rPr>
          <w:b/>
          <w:noProof/>
          <w:sz w:val="22"/>
          <w:szCs w:val="22"/>
        </w:rPr>
        <w:t>262</w:t>
      </w:r>
      <w:r w:rsidR="007C5607" w:rsidRPr="00954242">
        <w:rPr>
          <w:b/>
          <w:noProof/>
          <w:sz w:val="22"/>
          <w:szCs w:val="22"/>
        </w:rPr>
        <w:t>)</w:t>
      </w:r>
    </w:p>
    <w:p w:rsidR="00D218E3" w:rsidRDefault="00D218E3" w:rsidP="00D23A71">
      <w:pPr>
        <w:pBdr>
          <w:bottom w:val="single" w:sz="4" w:space="1" w:color="auto"/>
        </w:pBdr>
        <w:tabs>
          <w:tab w:val="right" w:pos="9214"/>
        </w:tabs>
        <w:spacing w:after="0"/>
        <w:rPr>
          <w:rFonts w:ascii="Arial" w:hAnsi="Arial" w:cs="Arial"/>
          <w:b/>
        </w:rPr>
      </w:pP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1" w:name="_Hlk110267509"/>
      <w:r w:rsidR="00A925F2">
        <w:rPr>
          <w:rFonts w:ascii="Arial" w:hAnsi="Arial" w:cs="Arial"/>
          <w:b/>
          <w:bCs/>
        </w:rPr>
        <w:t>Huawei, Hisilicon</w:t>
      </w:r>
      <w:bookmarkEnd w:id="1"/>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46975">
        <w:rPr>
          <w:rFonts w:ascii="Arial" w:hAnsi="Arial" w:cs="Arial"/>
          <w:b/>
          <w:bCs/>
        </w:rPr>
        <w:t>Key Issue on E2E KPI guarantee for XR service</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807966">
        <w:rPr>
          <w:rFonts w:ascii="Arial" w:hAnsi="Arial" w:cs="Arial"/>
          <w:b/>
          <w:bCs/>
        </w:rPr>
        <w:t>TR 23.700-23 v0.1.0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925F2">
        <w:rPr>
          <w:rFonts w:ascii="Arial" w:hAnsi="Arial" w:cs="Arial"/>
          <w:b/>
          <w:bCs/>
        </w:rPr>
        <w:t>8.</w:t>
      </w:r>
      <w:r w:rsidR="00807966">
        <w:rPr>
          <w:rFonts w:ascii="Arial" w:hAnsi="Arial" w:cs="Arial"/>
          <w:b/>
          <w:bCs/>
        </w:rPr>
        <w:t>5</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A925F2" w:rsidRDefault="00F545AC" w:rsidP="00A925F2">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2" w:name="OLE_LINK63"/>
      <w:bookmarkStart w:id="3" w:name="OLE_LINK64"/>
      <w:r w:rsidR="00A925F2">
        <w:rPr>
          <w:rFonts w:ascii="Arial" w:hAnsi="Arial" w:cs="Arial"/>
          <w:b/>
          <w:bCs/>
        </w:rPr>
        <w:t>Jian Zhang (</w:t>
      </w:r>
      <w:hyperlink r:id="rId7" w:history="1">
        <w:r w:rsidR="00A925F2">
          <w:rPr>
            <w:rStyle w:val="aa"/>
            <w:rFonts w:ascii="Arial" w:hAnsi="Arial" w:cs="Arial"/>
            <w:b/>
            <w:bCs/>
          </w:rPr>
          <w:t>zhangjian369@huawei.com</w:t>
        </w:r>
      </w:hyperlink>
      <w:r w:rsidR="00A925F2">
        <w:rPr>
          <w:rStyle w:val="aa"/>
          <w:rFonts w:ascii="Arial" w:hAnsi="Arial" w:cs="Arial"/>
          <w:b/>
          <w:bCs/>
        </w:rPr>
        <w:t>)</w:t>
      </w:r>
      <w:bookmarkEnd w:id="2"/>
      <w:bookmarkEnd w:id="3"/>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Pr="00807966" w:rsidRDefault="00807966" w:rsidP="00CD2478">
      <w:pPr>
        <w:rPr>
          <w:noProof/>
        </w:rPr>
      </w:pPr>
      <w:r>
        <w:rPr>
          <w:noProof/>
        </w:rPr>
        <w:t>This paper proposes a new key issue on end-to-end (E2E) KPI guarantee for XR service.</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807966" w:rsidRDefault="00807966" w:rsidP="00807966">
      <w:pPr>
        <w:rPr>
          <w:noProof/>
          <w:lang w:val="en-US" w:eastAsia="zh-CN"/>
        </w:rPr>
      </w:pPr>
      <w:r>
        <w:rPr>
          <w:noProof/>
          <w:lang w:val="en-US" w:eastAsia="zh-CN"/>
        </w:rPr>
        <w:t>The FS_XRApp includes the following objectives:</w:t>
      </w:r>
    </w:p>
    <w:p w:rsidR="00807966" w:rsidRPr="00424992" w:rsidRDefault="00807966" w:rsidP="00807966">
      <w:pPr>
        <w:numPr>
          <w:ilvl w:val="0"/>
          <w:numId w:val="1"/>
        </w:numPr>
        <w:pBdr>
          <w:top w:val="single" w:sz="4" w:space="1" w:color="auto"/>
          <w:left w:val="single" w:sz="4" w:space="4" w:color="auto"/>
          <w:bottom w:val="single" w:sz="4" w:space="1" w:color="auto"/>
          <w:right w:val="single" w:sz="4" w:space="4" w:color="auto"/>
        </w:pBdr>
        <w:rPr>
          <w:noProof/>
          <w:lang w:val="en-US"/>
        </w:rPr>
      </w:pPr>
      <w:r w:rsidRPr="00424992">
        <w:rPr>
          <w:rFonts w:hint="eastAsia"/>
          <w:noProof/>
          <w:lang w:val="en-US"/>
        </w:rPr>
        <w:t xml:space="preserve">Identify </w:t>
      </w:r>
      <w:r w:rsidRPr="00424992">
        <w:rPr>
          <w:noProof/>
          <w:lang w:val="en-US"/>
        </w:rPr>
        <w:t>key issues,</w:t>
      </w:r>
      <w:r w:rsidRPr="00424992">
        <w:rPr>
          <w:rFonts w:hint="eastAsia"/>
          <w:noProof/>
          <w:lang w:val="en-US"/>
        </w:rPr>
        <w:t xml:space="preserve"> </w:t>
      </w:r>
      <w:r w:rsidRPr="00424992">
        <w:rPr>
          <w:noProof/>
          <w:lang w:val="en-US"/>
        </w:rPr>
        <w:t>and solution recommendations to enable</w:t>
      </w:r>
      <w:r w:rsidRPr="00424992">
        <w:rPr>
          <w:rFonts w:hint="eastAsia"/>
          <w:noProof/>
          <w:lang w:val="en-US"/>
        </w:rPr>
        <w:t xml:space="preserve"> capabilities for XR services including:</w:t>
      </w:r>
    </w:p>
    <w:p w:rsidR="00807966" w:rsidRPr="00424992" w:rsidRDefault="00807966" w:rsidP="00807966">
      <w:pPr>
        <w:numPr>
          <w:ilvl w:val="0"/>
          <w:numId w:val="2"/>
        </w:numPr>
        <w:pBdr>
          <w:top w:val="single" w:sz="4" w:space="1" w:color="auto"/>
          <w:left w:val="single" w:sz="4" w:space="4" w:color="auto"/>
          <w:bottom w:val="single" w:sz="4" w:space="1" w:color="auto"/>
          <w:right w:val="single" w:sz="4" w:space="4" w:color="auto"/>
        </w:pBdr>
        <w:rPr>
          <w:noProof/>
          <w:lang w:val="en-US"/>
        </w:rPr>
      </w:pPr>
      <w:r w:rsidRPr="00424992">
        <w:rPr>
          <w:noProof/>
          <w:lang w:val="en-US"/>
        </w:rPr>
        <w:t>Support for application</w:t>
      </w:r>
      <w:r w:rsidRPr="00424992">
        <w:rPr>
          <w:rFonts w:hint="eastAsia"/>
          <w:noProof/>
          <w:lang w:val="en-US"/>
        </w:rPr>
        <w:t>s</w:t>
      </w:r>
      <w:r w:rsidRPr="00424992">
        <w:rPr>
          <w:noProof/>
          <w:lang w:val="en-US"/>
        </w:rPr>
        <w:t xml:space="preserve"> to</w:t>
      </w:r>
      <w:r w:rsidRPr="00424992">
        <w:rPr>
          <w:rFonts w:hint="eastAsia"/>
          <w:noProof/>
          <w:lang w:val="en-US"/>
        </w:rPr>
        <w:t xml:space="preserve"> provide policy(ies) </w:t>
      </w:r>
      <w:r w:rsidRPr="00424992">
        <w:rPr>
          <w:noProof/>
          <w:lang w:val="en-US"/>
        </w:rPr>
        <w:t>for provisioning with</w:t>
      </w:r>
      <w:r w:rsidRPr="00424992">
        <w:rPr>
          <w:rFonts w:hint="eastAsia"/>
          <w:noProof/>
          <w:lang w:val="en-US"/>
        </w:rPr>
        <w:t xml:space="preserve"> the 5GC for flows associated with one</w:t>
      </w:r>
      <w:r w:rsidRPr="00424992">
        <w:rPr>
          <w:noProof/>
          <w:lang w:val="en-US"/>
        </w:rPr>
        <w:t xml:space="preserve"> or more</w:t>
      </w:r>
      <w:r w:rsidRPr="00424992">
        <w:rPr>
          <w:rFonts w:hint="eastAsia"/>
          <w:noProof/>
          <w:lang w:val="en-US"/>
        </w:rPr>
        <w:t xml:space="preserve"> XR service</w:t>
      </w:r>
      <w:r w:rsidRPr="00424992">
        <w:rPr>
          <w:noProof/>
          <w:lang w:val="en-US"/>
        </w:rPr>
        <w:t>s, etc.</w:t>
      </w:r>
      <w:r w:rsidRPr="00424992">
        <w:rPr>
          <w:rFonts w:hint="eastAsia"/>
          <w:noProof/>
          <w:lang w:val="en-US"/>
        </w:rPr>
        <w:t>, with the help of the application enablement layer;</w:t>
      </w:r>
    </w:p>
    <w:p w:rsidR="00807966" w:rsidRPr="00424992" w:rsidRDefault="00807966" w:rsidP="00807966">
      <w:pPr>
        <w:numPr>
          <w:ilvl w:val="0"/>
          <w:numId w:val="2"/>
        </w:numPr>
        <w:pBdr>
          <w:top w:val="single" w:sz="4" w:space="1" w:color="auto"/>
          <w:left w:val="single" w:sz="4" w:space="4" w:color="auto"/>
          <w:bottom w:val="single" w:sz="4" w:space="1" w:color="auto"/>
          <w:right w:val="single" w:sz="4" w:space="4" w:color="auto"/>
        </w:pBdr>
        <w:rPr>
          <w:noProof/>
          <w:lang w:val="en-US"/>
        </w:rPr>
      </w:pPr>
      <w:r w:rsidRPr="00424992">
        <w:rPr>
          <w:noProof/>
          <w:lang w:val="en-US"/>
        </w:rPr>
        <w:t>Potential support to apply application layer provided policy(ies) for control of flows associated with an application, and/or among multiple applications considering 5GC flow control mechanism for XR services;</w:t>
      </w:r>
    </w:p>
    <w:p w:rsidR="00807966" w:rsidRPr="008452AC" w:rsidRDefault="00807966" w:rsidP="00807966">
      <w:pPr>
        <w:numPr>
          <w:ilvl w:val="0"/>
          <w:numId w:val="2"/>
        </w:numPr>
        <w:pBdr>
          <w:top w:val="single" w:sz="4" w:space="1" w:color="auto"/>
          <w:left w:val="single" w:sz="4" w:space="4" w:color="auto"/>
          <w:bottom w:val="single" w:sz="4" w:space="1" w:color="auto"/>
          <w:right w:val="single" w:sz="4" w:space="4" w:color="auto"/>
        </w:pBdr>
        <w:rPr>
          <w:noProof/>
          <w:lang w:val="en-US"/>
        </w:rPr>
      </w:pPr>
      <w:r w:rsidRPr="00424992">
        <w:rPr>
          <w:rFonts w:hint="eastAsia"/>
          <w:noProof/>
          <w:lang w:val="en-US"/>
        </w:rPr>
        <w:t>M</w:t>
      </w:r>
      <w:r w:rsidRPr="00424992">
        <w:rPr>
          <w:noProof/>
          <w:lang w:val="en-US"/>
        </w:rPr>
        <w:t xml:space="preserve">easurement, exposure and </w:t>
      </w:r>
      <w:r w:rsidRPr="00424992">
        <w:rPr>
          <w:noProof/>
          <w:highlight w:val="yellow"/>
          <w:lang w:val="en-US"/>
        </w:rPr>
        <w:t xml:space="preserve">guarantee </w:t>
      </w:r>
      <w:r w:rsidRPr="00424992">
        <w:rPr>
          <w:rFonts w:hint="eastAsia"/>
          <w:noProof/>
          <w:highlight w:val="yellow"/>
          <w:lang w:val="en-US"/>
        </w:rPr>
        <w:t xml:space="preserve">of </w:t>
      </w:r>
      <w:r w:rsidRPr="00424992">
        <w:rPr>
          <w:noProof/>
          <w:highlight w:val="yellow"/>
          <w:lang w:val="en-US"/>
        </w:rPr>
        <w:t>KPI</w:t>
      </w:r>
      <w:r w:rsidRPr="00424992">
        <w:rPr>
          <w:rFonts w:hint="eastAsia"/>
          <w:noProof/>
          <w:highlight w:val="yellow"/>
          <w:lang w:val="en-US"/>
        </w:rPr>
        <w:t xml:space="preserve"> </w:t>
      </w:r>
      <w:r w:rsidRPr="00424992">
        <w:rPr>
          <w:noProof/>
          <w:highlight w:val="yellow"/>
          <w:lang w:val="en-US"/>
        </w:rPr>
        <w:t>for XR services</w:t>
      </w:r>
      <w:r w:rsidRPr="00424992">
        <w:rPr>
          <w:rFonts w:hint="eastAsia"/>
          <w:noProof/>
          <w:lang w:val="en-US"/>
        </w:rPr>
        <w:t xml:space="preserve"> </w:t>
      </w:r>
      <w:r w:rsidRPr="00424992">
        <w:rPr>
          <w:noProof/>
          <w:lang w:val="en-US"/>
        </w:rPr>
        <w:t>(e.g. traffic periodicity, Packet Delay Variation among the associated flows etc.);</w:t>
      </w:r>
    </w:p>
    <w:p w:rsidR="00807966" w:rsidRDefault="00807966" w:rsidP="00807966">
      <w:pPr>
        <w:rPr>
          <w:noProof/>
          <w:lang w:val="en-US"/>
        </w:rPr>
      </w:pPr>
      <w:r>
        <w:rPr>
          <w:noProof/>
          <w:lang w:val="en-US"/>
        </w:rPr>
        <w:t xml:space="preserve">For objective 1c): </w:t>
      </w:r>
    </w:p>
    <w:p w:rsidR="00807966" w:rsidRDefault="00807966" w:rsidP="00807966">
      <w:pPr>
        <w:rPr>
          <w:noProof/>
          <w:lang w:val="en-US"/>
        </w:rPr>
      </w:pPr>
      <w:r>
        <w:rPr>
          <w:noProof/>
          <w:lang w:val="en-US"/>
        </w:rPr>
        <w:t xml:space="preserve">In real-time XR service, E2E KPI guarantee (e.g. low latency) is critical to provide immersive experience for XR users. Typically, the overall processing of XR </w:t>
      </w:r>
      <w:r>
        <w:rPr>
          <w:rFonts w:hint="eastAsia"/>
          <w:noProof/>
          <w:lang w:val="en-US" w:eastAsia="zh-CN"/>
        </w:rPr>
        <w:t>service</w:t>
      </w:r>
      <w:r>
        <w:rPr>
          <w:noProof/>
          <w:lang w:val="en-US"/>
        </w:rPr>
        <w:t xml:space="preserve"> consists of several parts, such as media rendering, media transmission over 5G network, etc. The E2E performance of XR service is impacted not only by data transmission, but also by data processing. </w:t>
      </w:r>
    </w:p>
    <w:p w:rsidR="00807966" w:rsidRDefault="00807966" w:rsidP="00807966">
      <w:pPr>
        <w:rPr>
          <w:noProof/>
          <w:lang w:val="en-US" w:eastAsia="zh-CN"/>
        </w:rPr>
      </w:pPr>
      <w:r>
        <w:rPr>
          <w:noProof/>
          <w:lang w:val="en-US" w:eastAsia="zh-CN"/>
        </w:rPr>
        <w:t xml:space="preserve">The XR application servers may have different capabilities to perform the intensive processing, such as </w:t>
      </w:r>
      <w:r>
        <w:rPr>
          <w:noProof/>
          <w:lang w:val="en-US"/>
        </w:rPr>
        <w:t>media rendering, which results in differentiated processing delay. In other aspcets, the traffic flow between XR application client and XR application</w:t>
      </w:r>
      <w:r w:rsidR="004210F8">
        <w:rPr>
          <w:noProof/>
          <w:lang w:val="en-US"/>
        </w:rPr>
        <w:t xml:space="preserve"> server</w:t>
      </w:r>
      <w:r>
        <w:rPr>
          <w:noProof/>
          <w:lang w:val="en-US"/>
        </w:rPr>
        <w:t xml:space="preserve"> may have the </w:t>
      </w:r>
      <w:r>
        <w:rPr>
          <w:noProof/>
          <w:lang w:val="en-US" w:eastAsia="zh-CN"/>
        </w:rPr>
        <w:t>different transmission quality due to the network handling. For example, as the enable layer, how to discover</w:t>
      </w:r>
      <w:r w:rsidR="006606BA">
        <w:rPr>
          <w:noProof/>
          <w:lang w:val="en-US" w:eastAsia="zh-CN"/>
        </w:rPr>
        <w:t xml:space="preserve"> or initiate</w:t>
      </w:r>
      <w:r>
        <w:rPr>
          <w:noProof/>
          <w:lang w:val="en-US" w:eastAsia="zh-CN"/>
        </w:rPr>
        <w:t xml:space="preserve"> the approriated XR application server and/or how to interact with 5GS is critical to satisfy the </w:t>
      </w:r>
      <w:r>
        <w:rPr>
          <w:noProof/>
          <w:lang w:val="en-US"/>
        </w:rPr>
        <w:t>E2E performance of XE service.</w:t>
      </w:r>
    </w:p>
    <w:p w:rsidR="00396B16" w:rsidRPr="00807966" w:rsidRDefault="00807966" w:rsidP="00FA347E">
      <w:pPr>
        <w:rPr>
          <w:noProof/>
          <w:lang w:val="en-US"/>
        </w:rPr>
      </w:pPr>
      <w:r>
        <w:rPr>
          <w:noProof/>
          <w:lang w:val="en-US"/>
        </w:rPr>
        <w:t xml:space="preserve">Therefore, further study the E2E KPI guarantee mechanism to satisfy real-time XR service is required. </w:t>
      </w:r>
    </w:p>
    <w:p w:rsidR="00CD2478" w:rsidRDefault="00A925F2"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w:t>
      </w:r>
      <w:r w:rsidR="00A925F2" w:rsidRPr="00A925F2">
        <w:rPr>
          <w:noProof/>
          <w:lang w:val="en-US"/>
        </w:rPr>
        <w:t>T</w:t>
      </w:r>
      <w:r w:rsidR="005E0842">
        <w:rPr>
          <w:noProof/>
          <w:lang w:val="en-US"/>
        </w:rPr>
        <w:t>R</w:t>
      </w:r>
      <w:r w:rsidR="008747F1">
        <w:rPr>
          <w:noProof/>
          <w:lang w:val="en-US"/>
        </w:rPr>
        <w:t xml:space="preserve"> </w:t>
      </w:r>
      <w:r w:rsidR="008747F1" w:rsidRPr="008747F1">
        <w:rPr>
          <w:noProof/>
          <w:lang w:val="en-US"/>
        </w:rPr>
        <w:t>23.700-23 v0.1.0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525944" w:rsidRDefault="00525944" w:rsidP="00525944">
      <w:pPr>
        <w:pStyle w:val="2"/>
        <w:rPr>
          <w:ins w:id="4" w:author="Huawei" w:date="2024-02-18T10:20:00Z"/>
        </w:rPr>
      </w:pPr>
      <w:bookmarkStart w:id="5" w:name="_Toc146875942"/>
      <w:bookmarkStart w:id="6" w:name="_Toc18900"/>
      <w:bookmarkStart w:id="7" w:name="_Toc24736"/>
      <w:ins w:id="8" w:author="Huawei" w:date="2024-02-18T10:20:00Z">
        <w:r>
          <w:rPr>
            <w:rFonts w:eastAsia="宋体" w:hint="eastAsia"/>
            <w:lang w:val="en-US" w:eastAsia="zh-CN"/>
          </w:rPr>
          <w:t>4</w:t>
        </w:r>
        <w:r>
          <w:t>.x</w:t>
        </w:r>
        <w:r>
          <w:tab/>
          <w:t xml:space="preserve">Key issue #x: </w:t>
        </w:r>
        <w:bookmarkEnd w:id="5"/>
        <w:bookmarkEnd w:id="6"/>
        <w:bookmarkEnd w:id="7"/>
        <w:r>
          <w:t xml:space="preserve">E2E KPI </w:t>
        </w:r>
      </w:ins>
      <w:ins w:id="9" w:author="huawei_rev4" w:date="2024-03-01T13:01:00Z">
        <w:r w:rsidR="00400023">
          <w:t>optimization</w:t>
        </w:r>
      </w:ins>
      <w:ins w:id="10" w:author="Huawei" w:date="2024-02-18T10:20:00Z">
        <w:r>
          <w:t xml:space="preserve"> for XR service</w:t>
        </w:r>
      </w:ins>
    </w:p>
    <w:p w:rsidR="007806C0" w:rsidRDefault="00525944" w:rsidP="00525944">
      <w:pPr>
        <w:rPr>
          <w:ins w:id="11" w:author="Huawei" w:date="2024-02-18T10:20:00Z"/>
          <w:noProof/>
          <w:lang w:val="en-US" w:eastAsia="zh-CN"/>
        </w:rPr>
      </w:pPr>
      <w:ins w:id="12" w:author="Huawei" w:date="2024-02-18T10:20:00Z">
        <w:r>
          <w:rPr>
            <w:noProof/>
            <w:lang w:val="en-US"/>
          </w:rPr>
          <w:t xml:space="preserve">In real-time XR service, E2E KPI (e.g. low latency) is critical to provide immersive experience for XR users. Typically, the overall processing of XR service consists of several parts, such as media rendering, media transmission over 5G </w:t>
        </w:r>
        <w:r>
          <w:rPr>
            <w:noProof/>
            <w:lang w:val="en-US"/>
          </w:rPr>
          <w:lastRenderedPageBreak/>
          <w:t xml:space="preserve">network, etc. </w:t>
        </w:r>
        <w:r>
          <w:rPr>
            <w:noProof/>
            <w:lang w:val="en-US" w:eastAsia="zh-CN"/>
          </w:rPr>
          <w:t xml:space="preserve">The XR application servers may have different capabilities to perform the intensive processing, such as </w:t>
        </w:r>
        <w:r>
          <w:rPr>
            <w:noProof/>
            <w:lang w:val="en-US"/>
          </w:rPr>
          <w:t xml:space="preserve">media rendering, which results in differentiated processing delay. In other aspcets, the traffic flow between XR application client and XR application may have the </w:t>
        </w:r>
        <w:r>
          <w:rPr>
            <w:noProof/>
            <w:lang w:val="en-US" w:eastAsia="zh-CN"/>
          </w:rPr>
          <w:t xml:space="preserve">different transmission quality due to the network handling. </w:t>
        </w:r>
      </w:ins>
      <w:ins w:id="13" w:author="Huawei" w:date="2024-02-18T10:28:00Z">
        <w:r w:rsidR="004244F2">
          <w:rPr>
            <w:noProof/>
            <w:lang w:val="en-US"/>
          </w:rPr>
          <w:t>The E2E performance of XR service is impacted not only by data transmission, but also by data processing.</w:t>
        </w:r>
      </w:ins>
    </w:p>
    <w:p w:rsidR="004244F2" w:rsidRDefault="004244F2" w:rsidP="004244F2">
      <w:pPr>
        <w:rPr>
          <w:ins w:id="14" w:author="Huawei" w:date="2024-02-18T10:28:00Z"/>
          <w:noProof/>
          <w:lang w:val="en-US" w:eastAsia="zh-CN"/>
        </w:rPr>
      </w:pPr>
      <w:ins w:id="15" w:author="Huawei" w:date="2024-02-18T10:28:00Z">
        <w:r>
          <w:rPr>
            <w:noProof/>
            <w:lang w:val="en-US"/>
          </w:rPr>
          <w:t xml:space="preserve">Therefore, further study the E2E KPI </w:t>
        </w:r>
      </w:ins>
      <w:ins w:id="16" w:author="huawei_rev4" w:date="2024-03-01T13:02:00Z">
        <w:r w:rsidR="00400023">
          <w:rPr>
            <w:noProof/>
            <w:lang w:val="en-US"/>
          </w:rPr>
          <w:t>optimization</w:t>
        </w:r>
      </w:ins>
      <w:ins w:id="17" w:author="Huawei" w:date="2024-02-18T10:28:00Z">
        <w:r>
          <w:rPr>
            <w:noProof/>
            <w:lang w:val="en-US"/>
          </w:rPr>
          <w:t xml:space="preserve"> mechanism to satisfy real-time XR service is required. </w:t>
        </w:r>
      </w:ins>
      <w:ins w:id="18" w:author="Huawei" w:date="2024-02-18T10:29:00Z">
        <w:r>
          <w:rPr>
            <w:noProof/>
            <w:lang w:val="en-US" w:eastAsia="zh-CN"/>
          </w:rPr>
          <w:t xml:space="preserve">For example, as the enable layer, how to discover or initiate the approriated XR application server and/or how to interact with 5GS is critical to satisfy the </w:t>
        </w:r>
        <w:r>
          <w:rPr>
            <w:noProof/>
            <w:lang w:val="en-US"/>
          </w:rPr>
          <w:t>E2E performance of XE service.</w:t>
        </w:r>
      </w:ins>
    </w:p>
    <w:p w:rsidR="00525944" w:rsidRDefault="00525944" w:rsidP="00525944">
      <w:pPr>
        <w:rPr>
          <w:ins w:id="19" w:author="Huawei" w:date="2024-02-18T10:20:00Z"/>
          <w:noProof/>
          <w:lang w:eastAsia="zh-CN"/>
        </w:rPr>
      </w:pPr>
      <w:ins w:id="20" w:author="Huawei" w:date="2024-02-18T10:20:00Z">
        <w:r>
          <w:rPr>
            <w:rFonts w:hint="eastAsia"/>
            <w:noProof/>
            <w:lang w:eastAsia="zh-CN"/>
          </w:rPr>
          <w:t>T</w:t>
        </w:r>
        <w:r>
          <w:rPr>
            <w:noProof/>
            <w:lang w:eastAsia="zh-CN"/>
          </w:rPr>
          <w:t>his key issue includes the following aspects:</w:t>
        </w:r>
      </w:ins>
    </w:p>
    <w:p w:rsidR="006630BE" w:rsidRDefault="00525944" w:rsidP="00BF0C52">
      <w:pPr>
        <w:numPr>
          <w:ilvl w:val="0"/>
          <w:numId w:val="3"/>
        </w:numPr>
        <w:rPr>
          <w:ins w:id="21" w:author="Huawei" w:date="2024-02-18T10:30:00Z"/>
          <w:noProof/>
          <w:lang w:eastAsia="zh-CN"/>
        </w:rPr>
      </w:pPr>
      <w:ins w:id="22" w:author="Huawei" w:date="2024-02-18T10:20:00Z">
        <w:r>
          <w:rPr>
            <w:rFonts w:hint="eastAsia"/>
            <w:noProof/>
            <w:lang w:eastAsia="zh-CN"/>
          </w:rPr>
          <w:t>H</w:t>
        </w:r>
        <w:r>
          <w:rPr>
            <w:noProof/>
            <w:lang w:eastAsia="zh-CN"/>
          </w:rPr>
          <w:t xml:space="preserve">ow to support the E2E KPI </w:t>
        </w:r>
      </w:ins>
      <w:ins w:id="23" w:author="huawei_rev4" w:date="2024-03-01T13:02:00Z">
        <w:r w:rsidR="00400023">
          <w:rPr>
            <w:noProof/>
            <w:lang w:eastAsia="zh-CN"/>
          </w:rPr>
          <w:t>optimization</w:t>
        </w:r>
      </w:ins>
      <w:ins w:id="24" w:author="Huawei" w:date="2024-02-18T10:20:00Z">
        <w:r>
          <w:rPr>
            <w:noProof/>
            <w:lang w:eastAsia="zh-CN"/>
          </w:rPr>
          <w:t xml:space="preserve"> to meet real-time XR service requirements</w:t>
        </w:r>
      </w:ins>
      <w:ins w:id="25" w:author="Huawei" w:date="2024-02-18T10:22:00Z">
        <w:r w:rsidR="00F177A9">
          <w:rPr>
            <w:noProof/>
            <w:lang w:eastAsia="zh-CN"/>
          </w:rPr>
          <w:t xml:space="preserve">, e.g. considering the </w:t>
        </w:r>
      </w:ins>
      <w:ins w:id="26" w:author="Huawei" w:date="2024-02-18T10:23:00Z">
        <w:r w:rsidR="00F177A9">
          <w:rPr>
            <w:noProof/>
            <w:lang w:eastAsia="zh-CN"/>
          </w:rPr>
          <w:t xml:space="preserve">potential enhancements to EDGEAPP in XR application server discovery or </w:t>
        </w:r>
      </w:ins>
      <w:ins w:id="27" w:author="Huawei" w:date="2024-02-18T10:24:00Z">
        <w:r w:rsidR="00F177A9">
          <w:rPr>
            <w:noProof/>
            <w:lang w:eastAsia="zh-CN"/>
          </w:rPr>
          <w:t>instantiation.</w:t>
        </w:r>
      </w:ins>
    </w:p>
    <w:p w:rsidR="004244F2" w:rsidRPr="008B0448" w:rsidRDefault="004244F2" w:rsidP="00BF0C52">
      <w:pPr>
        <w:numPr>
          <w:ilvl w:val="0"/>
          <w:numId w:val="3"/>
        </w:numPr>
        <w:rPr>
          <w:ins w:id="28" w:author="Huawei" w:date="2024-02-18T10:20:00Z"/>
          <w:noProof/>
          <w:lang w:eastAsia="zh-CN"/>
        </w:rPr>
      </w:pPr>
      <w:ins w:id="29" w:author="Huawei" w:date="2024-02-18T10:30:00Z">
        <w:r>
          <w:rPr>
            <w:noProof/>
            <w:lang w:eastAsia="zh-CN"/>
          </w:rPr>
          <w:t xml:space="preserve">What </w:t>
        </w:r>
      </w:ins>
      <w:ins w:id="30" w:author="Huawei" w:date="2024-02-18T10:32:00Z">
        <w:r>
          <w:rPr>
            <w:noProof/>
            <w:lang w:eastAsia="zh-CN"/>
          </w:rPr>
          <w:t xml:space="preserve">information </w:t>
        </w:r>
      </w:ins>
      <w:ins w:id="31" w:author="Huawei" w:date="2024-02-18T10:33:00Z">
        <w:r>
          <w:rPr>
            <w:noProof/>
            <w:lang w:eastAsia="zh-CN"/>
          </w:rPr>
          <w:t xml:space="preserve">is useful to interact </w:t>
        </w:r>
      </w:ins>
      <w:ins w:id="32" w:author="Huawei" w:date="2024-02-18T10:34:00Z">
        <w:r>
          <w:rPr>
            <w:noProof/>
            <w:lang w:eastAsia="zh-CN"/>
          </w:rPr>
          <w:t>betw</w:t>
        </w:r>
      </w:ins>
      <w:ins w:id="33" w:author="Huawei" w:date="2024-02-18T17:41:00Z">
        <w:r w:rsidR="009D51CB">
          <w:rPr>
            <w:noProof/>
            <w:lang w:eastAsia="zh-CN"/>
          </w:rPr>
          <w:t>e</w:t>
        </w:r>
      </w:ins>
      <w:ins w:id="34" w:author="Huawei" w:date="2024-02-18T10:34:00Z">
        <w:r>
          <w:rPr>
            <w:noProof/>
            <w:lang w:eastAsia="zh-CN"/>
          </w:rPr>
          <w:t>en</w:t>
        </w:r>
      </w:ins>
      <w:ins w:id="35" w:author="Huawei" w:date="2024-02-18T10:33:00Z">
        <w:r>
          <w:rPr>
            <w:noProof/>
            <w:lang w:eastAsia="zh-CN"/>
          </w:rPr>
          <w:t xml:space="preserve"> 5G network </w:t>
        </w:r>
      </w:ins>
      <w:ins w:id="36" w:author="Huawei" w:date="2024-02-18T10:34:00Z">
        <w:r>
          <w:rPr>
            <w:noProof/>
            <w:lang w:eastAsia="zh-CN"/>
          </w:rPr>
          <w:t xml:space="preserve">and </w:t>
        </w:r>
      </w:ins>
      <w:ins w:id="37" w:author="Huawei" w:date="2024-02-18T10:35:00Z">
        <w:r>
          <w:rPr>
            <w:noProof/>
            <w:lang w:eastAsia="zh-CN"/>
          </w:rPr>
          <w:t xml:space="preserve">enablement layer </w:t>
        </w:r>
      </w:ins>
      <w:ins w:id="38" w:author="Huawei" w:date="2024-02-18T10:33:00Z">
        <w:r>
          <w:rPr>
            <w:noProof/>
            <w:lang w:eastAsia="zh-CN"/>
          </w:rPr>
          <w:t xml:space="preserve">to </w:t>
        </w:r>
      </w:ins>
      <w:ins w:id="39" w:author="huawei_rev4" w:date="2024-03-01T13:02:00Z">
        <w:r w:rsidR="00400023">
          <w:rPr>
            <w:noProof/>
            <w:lang w:eastAsia="zh-CN"/>
          </w:rPr>
          <w:t>optimize</w:t>
        </w:r>
      </w:ins>
      <w:ins w:id="40" w:author="Huawei" w:date="2024-02-18T10:33:00Z">
        <w:r>
          <w:rPr>
            <w:noProof/>
            <w:lang w:eastAsia="zh-CN"/>
          </w:rPr>
          <w:t xml:space="preserve"> the </w:t>
        </w:r>
      </w:ins>
      <w:ins w:id="41" w:author="Huawei" w:date="2024-02-18T10:34:00Z">
        <w:r>
          <w:rPr>
            <w:noProof/>
            <w:lang w:eastAsia="zh-CN"/>
          </w:rPr>
          <w:t>real-time XR service requirements.</w:t>
        </w:r>
      </w:ins>
    </w:p>
    <w:p w:rsidR="00C21836" w:rsidRPr="009D51CB" w:rsidRDefault="00C21836" w:rsidP="00CD2478">
      <w:pPr>
        <w:rPr>
          <w:noProof/>
        </w:rPr>
      </w:pPr>
    </w:p>
    <w:sectPr w:rsidR="00C21836" w:rsidRPr="009D51CB">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7484" w:rsidRDefault="00ED7484">
      <w:r>
        <w:separator/>
      </w:r>
    </w:p>
  </w:endnote>
  <w:endnote w:type="continuationSeparator" w:id="0">
    <w:p w:rsidR="00ED7484" w:rsidRDefault="00ED7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7484" w:rsidRDefault="00ED7484">
      <w:r>
        <w:separator/>
      </w:r>
    </w:p>
  </w:footnote>
  <w:footnote w:type="continuationSeparator" w:id="0">
    <w:p w:rsidR="00ED7484" w:rsidRDefault="00ED7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8E6085"/>
    <w:multiLevelType w:val="hybridMultilevel"/>
    <w:tmpl w:val="293C6A2C"/>
    <w:lvl w:ilvl="0" w:tplc="42B21DD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9D36ACE"/>
    <w:multiLevelType w:val="hybridMultilevel"/>
    <w:tmpl w:val="0CAEBADC"/>
    <w:lvl w:ilvl="0" w:tplc="B0486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C5C30D4"/>
    <w:multiLevelType w:val="hybridMultilevel"/>
    <w:tmpl w:val="C5BEACA0"/>
    <w:lvl w:ilvl="0" w:tplc="093EE9B8">
      <w:start w:val="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4">
    <w15:presenceInfo w15:providerId="None" w15:userId="huawei_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285"/>
    <w:rsid w:val="00062A46"/>
    <w:rsid w:val="00072D44"/>
    <w:rsid w:val="00091508"/>
    <w:rsid w:val="000928D3"/>
    <w:rsid w:val="000A1C77"/>
    <w:rsid w:val="000A5BBF"/>
    <w:rsid w:val="000B6310"/>
    <w:rsid w:val="000C6598"/>
    <w:rsid w:val="000E1923"/>
    <w:rsid w:val="000F73CB"/>
    <w:rsid w:val="000F76CD"/>
    <w:rsid w:val="00107AAB"/>
    <w:rsid w:val="0012798E"/>
    <w:rsid w:val="0013504C"/>
    <w:rsid w:val="00135915"/>
    <w:rsid w:val="00146975"/>
    <w:rsid w:val="001526CE"/>
    <w:rsid w:val="001553AD"/>
    <w:rsid w:val="0015571C"/>
    <w:rsid w:val="00156707"/>
    <w:rsid w:val="00181541"/>
    <w:rsid w:val="001A1C18"/>
    <w:rsid w:val="001E41F3"/>
    <w:rsid w:val="001E5A1C"/>
    <w:rsid w:val="0020225A"/>
    <w:rsid w:val="002037A2"/>
    <w:rsid w:val="002055DD"/>
    <w:rsid w:val="002100CD"/>
    <w:rsid w:val="00210E61"/>
    <w:rsid w:val="00212FF7"/>
    <w:rsid w:val="00232D54"/>
    <w:rsid w:val="00247FAF"/>
    <w:rsid w:val="00257042"/>
    <w:rsid w:val="00262BAD"/>
    <w:rsid w:val="00275D12"/>
    <w:rsid w:val="00297FD0"/>
    <w:rsid w:val="002A412E"/>
    <w:rsid w:val="002B1F0E"/>
    <w:rsid w:val="002B38EA"/>
    <w:rsid w:val="002B65AB"/>
    <w:rsid w:val="002C7EBF"/>
    <w:rsid w:val="002D16C0"/>
    <w:rsid w:val="00307245"/>
    <w:rsid w:val="003131B7"/>
    <w:rsid w:val="00332BBF"/>
    <w:rsid w:val="00347CAD"/>
    <w:rsid w:val="00370766"/>
    <w:rsid w:val="00396B16"/>
    <w:rsid w:val="003C08DA"/>
    <w:rsid w:val="003D084A"/>
    <w:rsid w:val="003E29EF"/>
    <w:rsid w:val="003F00E8"/>
    <w:rsid w:val="00400023"/>
    <w:rsid w:val="00400063"/>
    <w:rsid w:val="004103EB"/>
    <w:rsid w:val="004120CD"/>
    <w:rsid w:val="004210F8"/>
    <w:rsid w:val="004244F2"/>
    <w:rsid w:val="00424B44"/>
    <w:rsid w:val="00425A80"/>
    <w:rsid w:val="00436BAB"/>
    <w:rsid w:val="00443BB8"/>
    <w:rsid w:val="00445737"/>
    <w:rsid w:val="00451C52"/>
    <w:rsid w:val="004543B0"/>
    <w:rsid w:val="0045594B"/>
    <w:rsid w:val="0046589F"/>
    <w:rsid w:val="004668DF"/>
    <w:rsid w:val="004818B1"/>
    <w:rsid w:val="00486FED"/>
    <w:rsid w:val="0049014B"/>
    <w:rsid w:val="00491579"/>
    <w:rsid w:val="0049211E"/>
    <w:rsid w:val="0049670D"/>
    <w:rsid w:val="004A0924"/>
    <w:rsid w:val="004A1BB0"/>
    <w:rsid w:val="004A6CE2"/>
    <w:rsid w:val="004B2E9C"/>
    <w:rsid w:val="004D5F95"/>
    <w:rsid w:val="004E302C"/>
    <w:rsid w:val="0050780D"/>
    <w:rsid w:val="00521039"/>
    <w:rsid w:val="00521FBF"/>
    <w:rsid w:val="00524798"/>
    <w:rsid w:val="00525944"/>
    <w:rsid w:val="00525DE5"/>
    <w:rsid w:val="0052615C"/>
    <w:rsid w:val="00545845"/>
    <w:rsid w:val="0054686E"/>
    <w:rsid w:val="005513CA"/>
    <w:rsid w:val="005660BD"/>
    <w:rsid w:val="00567FC9"/>
    <w:rsid w:val="00585996"/>
    <w:rsid w:val="0058703A"/>
    <w:rsid w:val="005A3F92"/>
    <w:rsid w:val="005A4024"/>
    <w:rsid w:val="005A405C"/>
    <w:rsid w:val="005B0CD0"/>
    <w:rsid w:val="005B5D33"/>
    <w:rsid w:val="005C1635"/>
    <w:rsid w:val="005D3301"/>
    <w:rsid w:val="005D5305"/>
    <w:rsid w:val="005E0842"/>
    <w:rsid w:val="005E2C44"/>
    <w:rsid w:val="005E4909"/>
    <w:rsid w:val="00600DC4"/>
    <w:rsid w:val="00603517"/>
    <w:rsid w:val="00607CA1"/>
    <w:rsid w:val="006413AA"/>
    <w:rsid w:val="00642835"/>
    <w:rsid w:val="0065003E"/>
    <w:rsid w:val="006606BA"/>
    <w:rsid w:val="006630BE"/>
    <w:rsid w:val="00665EA1"/>
    <w:rsid w:val="00681DA1"/>
    <w:rsid w:val="00690ED5"/>
    <w:rsid w:val="006960D0"/>
    <w:rsid w:val="006A0945"/>
    <w:rsid w:val="006A0FAB"/>
    <w:rsid w:val="006A241A"/>
    <w:rsid w:val="006A6271"/>
    <w:rsid w:val="006C170D"/>
    <w:rsid w:val="006D4207"/>
    <w:rsid w:val="006E21FB"/>
    <w:rsid w:val="007010B6"/>
    <w:rsid w:val="00712A2B"/>
    <w:rsid w:val="00713847"/>
    <w:rsid w:val="00722FA4"/>
    <w:rsid w:val="00726946"/>
    <w:rsid w:val="00732381"/>
    <w:rsid w:val="0073780F"/>
    <w:rsid w:val="007479F4"/>
    <w:rsid w:val="00770A9F"/>
    <w:rsid w:val="007806C0"/>
    <w:rsid w:val="007825D3"/>
    <w:rsid w:val="007A4A08"/>
    <w:rsid w:val="007B0683"/>
    <w:rsid w:val="007B4183"/>
    <w:rsid w:val="007B512A"/>
    <w:rsid w:val="007C2097"/>
    <w:rsid w:val="007C5607"/>
    <w:rsid w:val="007E0DCE"/>
    <w:rsid w:val="007E16D9"/>
    <w:rsid w:val="007F4FDC"/>
    <w:rsid w:val="00800104"/>
    <w:rsid w:val="0080691C"/>
    <w:rsid w:val="00807966"/>
    <w:rsid w:val="00817868"/>
    <w:rsid w:val="00837283"/>
    <w:rsid w:val="00843C3D"/>
    <w:rsid w:val="00847D51"/>
    <w:rsid w:val="0085467E"/>
    <w:rsid w:val="00856B98"/>
    <w:rsid w:val="00870EE7"/>
    <w:rsid w:val="00871367"/>
    <w:rsid w:val="00873B74"/>
    <w:rsid w:val="008747F1"/>
    <w:rsid w:val="00881AEE"/>
    <w:rsid w:val="008A0451"/>
    <w:rsid w:val="008A1902"/>
    <w:rsid w:val="008A5E86"/>
    <w:rsid w:val="008B1118"/>
    <w:rsid w:val="008B3DB0"/>
    <w:rsid w:val="008B6B24"/>
    <w:rsid w:val="008C1E65"/>
    <w:rsid w:val="008E448A"/>
    <w:rsid w:val="008F33A2"/>
    <w:rsid w:val="008F36A5"/>
    <w:rsid w:val="008F647C"/>
    <w:rsid w:val="008F686C"/>
    <w:rsid w:val="009012A3"/>
    <w:rsid w:val="00913940"/>
    <w:rsid w:val="00914BF7"/>
    <w:rsid w:val="00916626"/>
    <w:rsid w:val="00934B69"/>
    <w:rsid w:val="009359C8"/>
    <w:rsid w:val="00946F9E"/>
    <w:rsid w:val="00954242"/>
    <w:rsid w:val="00957D6A"/>
    <w:rsid w:val="009947C8"/>
    <w:rsid w:val="009A3CCE"/>
    <w:rsid w:val="009B560B"/>
    <w:rsid w:val="009C61B9"/>
    <w:rsid w:val="009D51CB"/>
    <w:rsid w:val="009E3297"/>
    <w:rsid w:val="009F7FF6"/>
    <w:rsid w:val="00A200DC"/>
    <w:rsid w:val="00A33D66"/>
    <w:rsid w:val="00A3669C"/>
    <w:rsid w:val="00A47E70"/>
    <w:rsid w:val="00A526CC"/>
    <w:rsid w:val="00A72326"/>
    <w:rsid w:val="00A823B2"/>
    <w:rsid w:val="00A8322D"/>
    <w:rsid w:val="00A862B9"/>
    <w:rsid w:val="00A87129"/>
    <w:rsid w:val="00A91F8C"/>
    <w:rsid w:val="00A925F2"/>
    <w:rsid w:val="00AB0C79"/>
    <w:rsid w:val="00AB6534"/>
    <w:rsid w:val="00AD2965"/>
    <w:rsid w:val="00AD384E"/>
    <w:rsid w:val="00AD7C25"/>
    <w:rsid w:val="00AF64FC"/>
    <w:rsid w:val="00AF79C3"/>
    <w:rsid w:val="00B05B9E"/>
    <w:rsid w:val="00B15EB6"/>
    <w:rsid w:val="00B258BB"/>
    <w:rsid w:val="00B35C6C"/>
    <w:rsid w:val="00B46356"/>
    <w:rsid w:val="00B660D7"/>
    <w:rsid w:val="00B66D06"/>
    <w:rsid w:val="00B74C22"/>
    <w:rsid w:val="00B754CE"/>
    <w:rsid w:val="00B8024E"/>
    <w:rsid w:val="00B925FA"/>
    <w:rsid w:val="00B95BA0"/>
    <w:rsid w:val="00B95BC8"/>
    <w:rsid w:val="00B96A34"/>
    <w:rsid w:val="00BA016E"/>
    <w:rsid w:val="00BB5DFC"/>
    <w:rsid w:val="00BC7EB8"/>
    <w:rsid w:val="00BD279D"/>
    <w:rsid w:val="00BF0C52"/>
    <w:rsid w:val="00C07199"/>
    <w:rsid w:val="00C1041E"/>
    <w:rsid w:val="00C123D3"/>
    <w:rsid w:val="00C1723F"/>
    <w:rsid w:val="00C217B8"/>
    <w:rsid w:val="00C21836"/>
    <w:rsid w:val="00C3538A"/>
    <w:rsid w:val="00C35B9B"/>
    <w:rsid w:val="00C4284F"/>
    <w:rsid w:val="00C4348C"/>
    <w:rsid w:val="00C47E99"/>
    <w:rsid w:val="00C524DD"/>
    <w:rsid w:val="00C54F42"/>
    <w:rsid w:val="00C70070"/>
    <w:rsid w:val="00C953E5"/>
    <w:rsid w:val="00C95985"/>
    <w:rsid w:val="00C96EAE"/>
    <w:rsid w:val="00CA32C1"/>
    <w:rsid w:val="00CA36CD"/>
    <w:rsid w:val="00CA3886"/>
    <w:rsid w:val="00CA4650"/>
    <w:rsid w:val="00CB1493"/>
    <w:rsid w:val="00CB204C"/>
    <w:rsid w:val="00CC22D4"/>
    <w:rsid w:val="00CC5026"/>
    <w:rsid w:val="00CC65BA"/>
    <w:rsid w:val="00CD1719"/>
    <w:rsid w:val="00CD2478"/>
    <w:rsid w:val="00CD3417"/>
    <w:rsid w:val="00CE21CA"/>
    <w:rsid w:val="00CE3B63"/>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50D0"/>
    <w:rsid w:val="00EB77F5"/>
    <w:rsid w:val="00ED4616"/>
    <w:rsid w:val="00ED5B7D"/>
    <w:rsid w:val="00ED7484"/>
    <w:rsid w:val="00EE7D7C"/>
    <w:rsid w:val="00EF2CB8"/>
    <w:rsid w:val="00F06166"/>
    <w:rsid w:val="00F10DFC"/>
    <w:rsid w:val="00F171D1"/>
    <w:rsid w:val="00F177A9"/>
    <w:rsid w:val="00F20362"/>
    <w:rsid w:val="00F25D98"/>
    <w:rsid w:val="00F27894"/>
    <w:rsid w:val="00F300FB"/>
    <w:rsid w:val="00F41E02"/>
    <w:rsid w:val="00F5389E"/>
    <w:rsid w:val="00F545AC"/>
    <w:rsid w:val="00F56BA7"/>
    <w:rsid w:val="00F65CCD"/>
    <w:rsid w:val="00F81736"/>
    <w:rsid w:val="00F9205A"/>
    <w:rsid w:val="00F92762"/>
    <w:rsid w:val="00F946A3"/>
    <w:rsid w:val="00F95B00"/>
    <w:rsid w:val="00F95E21"/>
    <w:rsid w:val="00FA347E"/>
    <w:rsid w:val="00FB6386"/>
    <w:rsid w:val="00FC77DE"/>
    <w:rsid w:val="00FD59DF"/>
    <w:rsid w:val="00FE0706"/>
    <w:rsid w:val="00FE3460"/>
    <w:rsid w:val="00FE4987"/>
    <w:rsid w:val="00FF4760"/>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D5FA40"/>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
    <w:link w:val="EditorsNote"/>
    <w:locked/>
    <w:rsid w:val="00A925F2"/>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zhangjian369@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48</TotalTime>
  <Pages>2</Pages>
  <Words>551</Words>
  <Characters>3147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huawei_rev4</cp:lastModifiedBy>
  <cp:revision>31</cp:revision>
  <cp:lastPrinted>1899-12-31T16:00:00Z</cp:lastPrinted>
  <dcterms:created xsi:type="dcterms:W3CDTF">2024-02-17T03:53:00Z</dcterms:created>
  <dcterms:modified xsi:type="dcterms:W3CDTF">2024-03-01T05:03:00Z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(3)vJEeT94R8vdg2B5ZQ11rIlviQncWjLjHpIF5NJ7QwU0U4KeXt6GyG2gsYp0us51eucPgXfZC
gMCd/yVKZinBbjhbNXkNf4u07i9tybJUTs4pM27CTn+RDluhTmU1WbFgzTOlxO3PY3ImZbpt
njGWxeDJl8jqiHxxV1WrhLDwelY5O0Hwmx45K11yT5d1rH3QNeY5yL16+0gOMEsk1fzMSXjd
BRPW+foyL5f/7UkObj</vt:lpwstr>
  </property>
  <property fmtid="{D5CDD505-2E9C-101B-9397-08002B2CF9AE}" pid="4" name="_2015_ms_pID_7253431">
    <vt:lpwstr>dC7kQjB6mzdOCCnEDeaew5iT8NC+23jE8ki8NJvA2FuRv6R5/ITmpr
PpxuVncjYb2UbIOwSviE26u4QiepZy8RK4ZE9yD9x0arDFp7/uYbdtzS7eaxkg41x5bUUJjb
c8hPtA8ghzPTnyv/ShGrxHIKhhjNgQgZ5TrXq8IfnKcpuxrIQrqDuWxqrcQr6VhjHz2qhQzF
73XoYvxCnnLwsYjNEEwtUeJmWRusaZZYJ/pb</vt:lpwstr>
  </property>
  <property fmtid="{D5CDD505-2E9C-101B-9397-08002B2CF9AE}" pid="5" name="_2015_ms_pID_7253432">
    <vt:lpwstr>aeY8kvZWnyz31GmTlJby6WU=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1684143347</vt:lpwstr>
  </property>
</Properties>
</file>